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23206" w14:textId="6E930B8D" w:rsidR="00C66D21" w:rsidRDefault="00C66D21" w:rsidP="00C66D2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#157</w:t>
      </w:r>
      <w:r>
        <w:rPr>
          <w:rFonts w:ascii="Arial" w:hAnsi="Arial" w:cs="Arial"/>
          <w:b/>
          <w:noProof/>
          <w:sz w:val="24"/>
        </w:rPr>
        <w:tab/>
        <w:t>S2-230</w:t>
      </w:r>
      <w:r w:rsidR="003C0815">
        <w:rPr>
          <w:rFonts w:ascii="Arial" w:hAnsi="Arial" w:cs="Arial"/>
          <w:b/>
          <w:noProof/>
          <w:sz w:val="24"/>
        </w:rPr>
        <w:t>6601</w:t>
      </w:r>
    </w:p>
    <w:p w14:paraId="3EE81408" w14:textId="6855DBA1" w:rsidR="00C66D21" w:rsidRPr="0055510C" w:rsidRDefault="00C66D21" w:rsidP="00C66D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cs="Arial"/>
          <w:sz w:val="24"/>
        </w:rPr>
        <w:t>22 - 26 May, 2023, Berlin, Germany</w:t>
      </w:r>
    </w:p>
    <w:p w14:paraId="68555D68" w14:textId="77777777" w:rsidR="00C66D21" w:rsidRPr="0055510C" w:rsidRDefault="00C66D21" w:rsidP="00C66D21">
      <w:pPr>
        <w:rPr>
          <w:rFonts w:ascii="Arial" w:hAnsi="Arial" w:cs="Arial"/>
        </w:rPr>
      </w:pPr>
    </w:p>
    <w:p w14:paraId="2DED4B34" w14:textId="2C2D04A4" w:rsidR="00C66D21" w:rsidRPr="0055510C" w:rsidRDefault="00C66D21" w:rsidP="00C66D21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Source:</w:t>
      </w:r>
      <w:r w:rsidRPr="0055510C">
        <w:rPr>
          <w:rFonts w:ascii="Arial" w:hAnsi="Arial" w:cs="Arial"/>
          <w:b/>
        </w:rPr>
        <w:tab/>
      </w:r>
      <w:r w:rsidR="0091221E">
        <w:rPr>
          <w:rFonts w:ascii="Arial" w:hAnsi="Arial" w:cs="Arial"/>
          <w:b/>
        </w:rPr>
        <w:t>Interdigital</w:t>
      </w:r>
    </w:p>
    <w:p w14:paraId="036ADD5D" w14:textId="2B45A417" w:rsidR="00C66D21" w:rsidRPr="0055510C" w:rsidRDefault="00C66D21" w:rsidP="00C66D21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Title:</w:t>
      </w:r>
      <w:r w:rsidRPr="0055510C">
        <w:rPr>
          <w:rFonts w:ascii="Arial" w:hAnsi="Arial" w:cs="Arial"/>
          <w:b/>
        </w:rPr>
        <w:tab/>
      </w:r>
      <w:r w:rsidR="0091221E">
        <w:rPr>
          <w:rFonts w:ascii="Arial" w:hAnsi="Arial" w:cs="Arial"/>
          <w:b/>
        </w:rPr>
        <w:t xml:space="preserve">Update on 6.5.2 </w:t>
      </w:r>
      <w:r w:rsidR="0091221E" w:rsidRPr="0091221E">
        <w:rPr>
          <w:rFonts w:ascii="Arial" w:hAnsi="Arial" w:cs="Arial"/>
          <w:b/>
        </w:rPr>
        <w:t>Procedures for SL positioning for target UE without NAS connection using Located UE with network connection</w:t>
      </w:r>
    </w:p>
    <w:p w14:paraId="35BAF999" w14:textId="77777777" w:rsidR="00C66D21" w:rsidRPr="0055510C" w:rsidRDefault="00C66D21" w:rsidP="00C66D21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Document for:</w:t>
      </w:r>
      <w:r w:rsidRPr="0055510C">
        <w:rPr>
          <w:rFonts w:ascii="Arial" w:hAnsi="Arial" w:cs="Arial"/>
          <w:b/>
        </w:rPr>
        <w:tab/>
        <w:t>Approval</w:t>
      </w:r>
    </w:p>
    <w:p w14:paraId="610640FD" w14:textId="77777777" w:rsidR="00C66D21" w:rsidRPr="0055510C" w:rsidRDefault="00C66D21" w:rsidP="00C66D21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Agenda Item: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9.5.2</w:t>
      </w:r>
    </w:p>
    <w:p w14:paraId="47F82504" w14:textId="77777777" w:rsidR="00C66D21" w:rsidRPr="0055510C" w:rsidRDefault="00C66D21" w:rsidP="00C66D21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Work Item / Release:</w:t>
      </w:r>
      <w:r w:rsidRPr="0055510C">
        <w:rPr>
          <w:rFonts w:ascii="Arial" w:hAnsi="Arial" w:cs="Arial"/>
          <w:b/>
        </w:rPr>
        <w:tab/>
      </w:r>
      <w:proofErr w:type="spellStart"/>
      <w:r w:rsidRPr="0055510C">
        <w:rPr>
          <w:rFonts w:ascii="Arial" w:hAnsi="Arial" w:cs="Arial"/>
          <w:b/>
        </w:rPr>
        <w:t>Ranging_SL</w:t>
      </w:r>
      <w:proofErr w:type="spellEnd"/>
      <w:r w:rsidRPr="0055510C">
        <w:rPr>
          <w:rFonts w:ascii="Arial" w:hAnsi="Arial" w:cs="Arial"/>
          <w:b/>
        </w:rPr>
        <w:t>/Rel-18</w:t>
      </w:r>
    </w:p>
    <w:p w14:paraId="15B0F501" w14:textId="17722A08" w:rsidR="00C66D21" w:rsidRPr="0055510C" w:rsidRDefault="00C66D21" w:rsidP="00C66D21">
      <w:pPr>
        <w:ind w:left="2127" w:hanging="2127"/>
        <w:rPr>
          <w:rFonts w:ascii="Arial" w:hAnsi="Arial" w:cs="Arial"/>
          <w:i/>
        </w:rPr>
      </w:pPr>
      <w:r w:rsidRPr="0055510C">
        <w:rPr>
          <w:rFonts w:ascii="Arial" w:hAnsi="Arial" w:cs="Arial"/>
          <w:i/>
        </w:rPr>
        <w:t xml:space="preserve">Abstract of the contribution: This contribution proposes </w:t>
      </w:r>
      <w:r w:rsidR="00B76384">
        <w:rPr>
          <w:rFonts w:ascii="Arial" w:hAnsi="Arial" w:cs="Arial"/>
          <w:i/>
        </w:rPr>
        <w:t xml:space="preserve">update on </w:t>
      </w:r>
      <w:r>
        <w:rPr>
          <w:rFonts w:ascii="Arial" w:hAnsi="Arial" w:cs="Arial"/>
          <w:i/>
        </w:rPr>
        <w:t>p</w:t>
      </w:r>
      <w:r w:rsidRPr="00782DFD">
        <w:rPr>
          <w:rFonts w:ascii="Arial" w:hAnsi="Arial" w:cs="Arial"/>
          <w:i/>
        </w:rPr>
        <w:t xml:space="preserve">rocedures </w:t>
      </w:r>
      <w:r w:rsidR="004A77F0">
        <w:rPr>
          <w:rFonts w:ascii="Arial" w:hAnsi="Arial" w:cs="Arial"/>
          <w:i/>
        </w:rPr>
        <w:t>for SL positioning for target UE without NAS connection using Located UE with network connection</w:t>
      </w:r>
      <w:r>
        <w:rPr>
          <w:rFonts w:ascii="Arial" w:hAnsi="Arial" w:cs="Arial"/>
          <w:i/>
        </w:rPr>
        <w:t xml:space="preserve"> for TS 23.586v0.</w:t>
      </w:r>
      <w:r w:rsidR="004A77F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.0</w:t>
      </w:r>
      <w:r w:rsidRPr="0055510C">
        <w:rPr>
          <w:rFonts w:ascii="Arial" w:hAnsi="Arial" w:cs="Arial"/>
          <w:i/>
        </w:rPr>
        <w:t xml:space="preserve">. </w:t>
      </w:r>
    </w:p>
    <w:p w14:paraId="40B3E614" w14:textId="77777777" w:rsidR="00C66D21" w:rsidRPr="001608D4" w:rsidRDefault="00C66D21" w:rsidP="00C66D21">
      <w:pPr>
        <w:pStyle w:val="CRCoverPage"/>
        <w:pBdr>
          <w:bottom w:val="single" w:sz="12" w:space="1" w:color="auto"/>
        </w:pBdr>
        <w:outlineLvl w:val="0"/>
        <w:rPr>
          <w:rFonts w:eastAsia="DengXian" w:cs="Arial"/>
          <w:b/>
          <w:lang w:eastAsia="zh-CN"/>
        </w:rPr>
      </w:pPr>
    </w:p>
    <w:p w14:paraId="5E376C8A" w14:textId="47AF9A70" w:rsidR="00C805A3" w:rsidRPr="00902F9A" w:rsidRDefault="00C805A3" w:rsidP="00C805A3">
      <w:pPr>
        <w:pStyle w:val="Heading1"/>
        <w:rPr>
          <w:rFonts w:ascii="Arial" w:hAnsi="Arial" w:cs="Arial"/>
          <w:color w:val="auto"/>
          <w:lang w:eastAsia="ko-KR"/>
        </w:rPr>
      </w:pPr>
      <w:r w:rsidRPr="00902F9A">
        <w:rPr>
          <w:rFonts w:ascii="Arial" w:hAnsi="Arial" w:cs="Arial"/>
          <w:color w:val="auto"/>
          <w:lang w:eastAsia="ko-KR"/>
        </w:rPr>
        <w:t>1.</w:t>
      </w:r>
      <w:r w:rsidRPr="00902F9A">
        <w:rPr>
          <w:rFonts w:ascii="Arial" w:hAnsi="Arial" w:cs="Arial"/>
          <w:color w:val="auto"/>
          <w:lang w:eastAsia="ko-KR"/>
        </w:rPr>
        <w:tab/>
        <w:t>Discussion</w:t>
      </w:r>
    </w:p>
    <w:p w14:paraId="1D99DD22" w14:textId="281C63ED" w:rsidR="008F0E45" w:rsidRDefault="00851FB9" w:rsidP="00C805A3">
      <w:pPr>
        <w:rPr>
          <w:lang w:eastAsia="ko-KR"/>
        </w:rPr>
      </w:pPr>
      <w:r>
        <w:rPr>
          <w:lang w:eastAsia="ko-KR"/>
        </w:rPr>
        <w:t xml:space="preserve">There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several editor’s note on procedure for </w:t>
      </w:r>
      <w:r w:rsidR="00CC7C09">
        <w:rPr>
          <w:lang w:eastAsia="ko-KR"/>
        </w:rPr>
        <w:t>SL positioning for target UE without NAS connection using Located UE with network connection.</w:t>
      </w:r>
    </w:p>
    <w:p w14:paraId="49914286" w14:textId="4EA4F537" w:rsidR="00CC7C09" w:rsidRPr="0010717F" w:rsidRDefault="00C641A1" w:rsidP="00C641A1">
      <w:pPr>
        <w:rPr>
          <w:rFonts w:eastAsiaTheme="minorEastAsia"/>
          <w:lang w:eastAsia="zh-CN"/>
        </w:rPr>
      </w:pPr>
      <w:r>
        <w:rPr>
          <w:lang w:eastAsia="ko-KR"/>
        </w:rPr>
        <w:t>First, on “</w:t>
      </w:r>
      <w:r w:rsidR="00CC7C09" w:rsidRPr="00C641A1">
        <w:rPr>
          <w:rFonts w:eastAsiaTheme="minorEastAsia"/>
          <w:color w:val="FF0000"/>
          <w:lang w:eastAsia="zh-CN"/>
        </w:rPr>
        <w:t>Editor's note:</w:t>
      </w:r>
      <w:r w:rsidR="00CC7C09" w:rsidRPr="00C641A1">
        <w:rPr>
          <w:rFonts w:eastAsiaTheme="minorEastAsia"/>
          <w:color w:val="FF0000"/>
          <w:lang w:eastAsia="zh-CN"/>
        </w:rPr>
        <w:tab/>
        <w:t>It is FFS whether and how the SL-MO-LR is performed on behalf of Target UE.</w:t>
      </w:r>
      <w:r w:rsidRPr="00C641A1">
        <w:rPr>
          <w:rFonts w:eastAsiaTheme="minorEastAsia"/>
          <w:color w:val="FF0000"/>
          <w:lang w:eastAsia="zh-CN"/>
        </w:rPr>
        <w:t>”</w:t>
      </w:r>
    </w:p>
    <w:p w14:paraId="3198A480" w14:textId="72896FFB" w:rsidR="003A7269" w:rsidRDefault="00146490" w:rsidP="00C805A3">
      <w:pPr>
        <w:rPr>
          <w:lang w:eastAsia="ko-KR"/>
        </w:rPr>
      </w:pPr>
      <w:r>
        <w:rPr>
          <w:lang w:eastAsia="ko-KR"/>
        </w:rPr>
        <w:t>For positioning of target UE with located UE, w</w:t>
      </w:r>
      <w:r w:rsidR="005D281B">
        <w:rPr>
          <w:lang w:eastAsia="ko-KR"/>
        </w:rPr>
        <w:t xml:space="preserve">hether </w:t>
      </w:r>
      <w:r>
        <w:rPr>
          <w:lang w:eastAsia="ko-KR"/>
        </w:rPr>
        <w:t>procedure in subclause 6.5.2 (without NAS</w:t>
      </w:r>
      <w:r w:rsidR="00C15018">
        <w:rPr>
          <w:lang w:eastAsia="ko-KR"/>
        </w:rPr>
        <w:t xml:space="preserve"> </w:t>
      </w:r>
      <w:r>
        <w:rPr>
          <w:lang w:eastAsia="ko-KR"/>
        </w:rPr>
        <w:t xml:space="preserve">connection using Located UE with network connection) </w:t>
      </w:r>
      <w:r w:rsidR="00FF374B">
        <w:rPr>
          <w:lang w:eastAsia="ko-KR"/>
        </w:rPr>
        <w:t>is to be applied or procedure in subclause 6.5.2(</w:t>
      </w:r>
      <w:r w:rsidR="00C15018">
        <w:rPr>
          <w:lang w:eastAsia="ko-KR"/>
        </w:rPr>
        <w:t>with NAS connection) is to be applied is based on whether the target UE has NAS connection or not.</w:t>
      </w:r>
    </w:p>
    <w:p w14:paraId="31425F1F" w14:textId="346A008E" w:rsidR="00C15018" w:rsidRDefault="00C15018" w:rsidP="00C805A3">
      <w:pPr>
        <w:rPr>
          <w:lang w:eastAsia="ko-KR"/>
        </w:rPr>
      </w:pPr>
      <w:r>
        <w:rPr>
          <w:lang w:eastAsia="ko-KR"/>
        </w:rPr>
        <w:t xml:space="preserve">Therefore, </w:t>
      </w:r>
      <w:r w:rsidR="00A01F34">
        <w:rPr>
          <w:lang w:eastAsia="ko-KR"/>
        </w:rPr>
        <w:t xml:space="preserve">located UE and target UE shall exchange the target UE’s status and based on the status, located UE may recognize </w:t>
      </w:r>
      <w:r w:rsidR="008F0E45">
        <w:rPr>
          <w:lang w:eastAsia="ko-KR"/>
        </w:rPr>
        <w:t>whether located UE shall trigger SL-MO-LR procedure toward LMF.</w:t>
      </w:r>
    </w:p>
    <w:p w14:paraId="0A7A808A" w14:textId="77777777" w:rsidR="00B76384" w:rsidRDefault="00B76384" w:rsidP="00C805A3">
      <w:pPr>
        <w:rPr>
          <w:lang w:eastAsia="ko-KR"/>
        </w:rPr>
      </w:pPr>
    </w:p>
    <w:p w14:paraId="40BCDAA3" w14:textId="409DA2F1" w:rsidR="00C641A1" w:rsidRDefault="00C641A1" w:rsidP="00C641A1">
      <w:pPr>
        <w:pStyle w:val="EditorsNote"/>
        <w:ind w:left="0" w:firstLine="0"/>
        <w:rPr>
          <w:lang w:eastAsia="zh-CN"/>
        </w:rPr>
      </w:pPr>
      <w:r w:rsidRPr="00C641A1">
        <w:rPr>
          <w:color w:val="auto"/>
          <w:lang w:eastAsia="zh-CN"/>
        </w:rPr>
        <w:t xml:space="preserve">Second, on </w:t>
      </w:r>
      <w:r>
        <w:rPr>
          <w:lang w:eastAsia="zh-CN"/>
        </w:rPr>
        <w:t>“Editor's note:</w:t>
      </w:r>
      <w:r>
        <w:rPr>
          <w:lang w:eastAsia="zh-CN"/>
        </w:rPr>
        <w:tab/>
      </w:r>
      <w:r>
        <w:rPr>
          <w:lang w:eastAsia="zh-CN"/>
        </w:rPr>
        <w:tab/>
        <w:t>It is FFS whether step 10-18 can be skipped or not.”</w:t>
      </w:r>
    </w:p>
    <w:p w14:paraId="4554169D" w14:textId="44794CE3" w:rsidR="000E7C09" w:rsidRDefault="00C267AF" w:rsidP="000E7C09">
      <w:pPr>
        <w:rPr>
          <w:lang w:eastAsia="zh-CN"/>
        </w:rPr>
      </w:pPr>
      <w:r>
        <w:rPr>
          <w:lang w:eastAsia="ko-KR"/>
        </w:rPr>
        <w:t xml:space="preserve">In step 8 </w:t>
      </w:r>
      <w:r w:rsidR="00F17752">
        <w:rPr>
          <w:lang w:eastAsia="ko-KR"/>
        </w:rPr>
        <w:t>says</w:t>
      </w:r>
      <w:r>
        <w:rPr>
          <w:lang w:eastAsia="ko-KR"/>
        </w:rPr>
        <w:t xml:space="preserve">, each Located </w:t>
      </w:r>
      <w:proofErr w:type="gramStart"/>
      <w:r>
        <w:rPr>
          <w:lang w:eastAsia="ko-KR"/>
        </w:rPr>
        <w:t>UE(</w:t>
      </w:r>
      <w:proofErr w:type="gramEnd"/>
      <w:r>
        <w:rPr>
          <w:lang w:eastAsia="ko-KR"/>
        </w:rPr>
        <w:t>UE2/…/</w:t>
      </w:r>
      <w:proofErr w:type="spellStart"/>
      <w:r>
        <w:rPr>
          <w:lang w:eastAsia="ko-KR"/>
        </w:rPr>
        <w:t>UEn</w:t>
      </w:r>
      <w:proofErr w:type="spellEnd"/>
      <w:r>
        <w:rPr>
          <w:lang w:eastAsia="ko-KR"/>
        </w:rPr>
        <w:t>) may also report the ranging/SL positioning measurement or estimation result</w:t>
      </w:r>
      <w:r w:rsidR="000C6486">
        <w:rPr>
          <w:lang w:eastAsia="ko-KR"/>
        </w:rPr>
        <w:t>. In this case, SL positioning operation does not need to be applied again</w:t>
      </w:r>
      <w:r w:rsidR="00386AEA">
        <w:rPr>
          <w:lang w:eastAsia="ko-KR"/>
        </w:rPr>
        <w:t>.</w:t>
      </w:r>
    </w:p>
    <w:p w14:paraId="45F45F2D" w14:textId="77777777" w:rsidR="000E7C09" w:rsidRPr="001608D4" w:rsidRDefault="000E7C09" w:rsidP="000E7C09">
      <w:pPr>
        <w:pStyle w:val="CRCoverPage"/>
        <w:pBdr>
          <w:bottom w:val="single" w:sz="12" w:space="1" w:color="auto"/>
        </w:pBdr>
        <w:outlineLvl w:val="0"/>
        <w:rPr>
          <w:rFonts w:eastAsia="DengXian" w:cs="Arial"/>
          <w:b/>
          <w:lang w:eastAsia="zh-CN"/>
        </w:rPr>
      </w:pPr>
    </w:p>
    <w:p w14:paraId="4AF40887" w14:textId="77777777" w:rsidR="000E7C09" w:rsidRPr="00902F9A" w:rsidRDefault="000E7C09" w:rsidP="000E7C09">
      <w:pPr>
        <w:pStyle w:val="Heading1"/>
        <w:rPr>
          <w:rFonts w:ascii="Arial" w:hAnsi="Arial" w:cs="Arial"/>
          <w:color w:val="auto"/>
          <w:lang w:eastAsia="ko-KR"/>
        </w:rPr>
      </w:pPr>
      <w:r w:rsidRPr="00902F9A">
        <w:rPr>
          <w:rFonts w:ascii="Arial" w:hAnsi="Arial" w:cs="Arial"/>
          <w:color w:val="auto"/>
          <w:lang w:eastAsia="ko-KR"/>
        </w:rPr>
        <w:t>2.</w:t>
      </w:r>
      <w:r w:rsidRPr="00902F9A">
        <w:rPr>
          <w:rFonts w:ascii="Arial" w:hAnsi="Arial" w:cs="Arial"/>
          <w:color w:val="auto"/>
          <w:lang w:eastAsia="ko-KR"/>
        </w:rPr>
        <w:tab/>
        <w:t>Text proposal</w:t>
      </w:r>
    </w:p>
    <w:p w14:paraId="7BDCA8AE" w14:textId="77777777" w:rsidR="00C805A3" w:rsidRPr="0055510C" w:rsidRDefault="00C805A3" w:rsidP="00C805A3">
      <w:pPr>
        <w:rPr>
          <w:lang w:eastAsia="ko-KR"/>
        </w:rPr>
      </w:pPr>
      <w:r w:rsidRPr="0055510C">
        <w:rPr>
          <w:lang w:eastAsia="ko-KR"/>
        </w:rPr>
        <w:t>It is proposed to agree the following changes to T</w:t>
      </w:r>
      <w:r>
        <w:rPr>
          <w:lang w:eastAsia="ko-KR"/>
        </w:rPr>
        <w:t>S</w:t>
      </w:r>
      <w:r w:rsidRPr="0055510C">
        <w:rPr>
          <w:lang w:eastAsia="ko-KR"/>
        </w:rPr>
        <w:t xml:space="preserve"> 23.</w:t>
      </w:r>
      <w:r>
        <w:rPr>
          <w:lang w:eastAsia="ko-KR"/>
        </w:rPr>
        <w:t>58</w:t>
      </w:r>
      <w:r w:rsidRPr="0055510C">
        <w:rPr>
          <w:lang w:eastAsia="ko-KR"/>
        </w:rPr>
        <w:t>6</w:t>
      </w:r>
      <w:r>
        <w:rPr>
          <w:lang w:eastAsia="ko-KR"/>
        </w:rPr>
        <w:t xml:space="preserve"> (all texts are new)</w:t>
      </w:r>
      <w:r w:rsidRPr="0055510C">
        <w:rPr>
          <w:lang w:eastAsia="ko-KR"/>
        </w:rPr>
        <w:t>:</w:t>
      </w:r>
    </w:p>
    <w:p w14:paraId="5B400349" w14:textId="77777777" w:rsidR="00C805A3" w:rsidRPr="0055510C" w:rsidRDefault="00C805A3" w:rsidP="00C80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CC2BAD" w14:textId="77777777" w:rsidR="00A9589A" w:rsidRPr="00B00AEB" w:rsidRDefault="00A9589A" w:rsidP="00B00AEB">
      <w:pPr>
        <w:pStyle w:val="Heading3"/>
        <w:spacing w:before="120" w:after="180"/>
        <w:ind w:left="1134" w:hanging="1134"/>
        <w:rPr>
          <w:rFonts w:ascii="Arial" w:eastAsia="DengXian" w:hAnsi="Arial" w:cs="Times New Roman"/>
          <w:color w:val="auto"/>
          <w:sz w:val="28"/>
          <w:szCs w:val="20"/>
          <w:lang w:eastAsia="en-US"/>
        </w:rPr>
      </w:pPr>
      <w:bookmarkStart w:id="0" w:name="_Toc133441710"/>
      <w:bookmarkStart w:id="1" w:name="_Toc134242678"/>
      <w:r w:rsidRPr="00B00AEB">
        <w:rPr>
          <w:rFonts w:ascii="Arial" w:eastAsia="DengXian" w:hAnsi="Arial" w:cs="Times New Roman"/>
          <w:color w:val="auto"/>
          <w:sz w:val="28"/>
          <w:szCs w:val="20"/>
          <w:lang w:eastAsia="en-US"/>
        </w:rPr>
        <w:t>6.5.2</w:t>
      </w:r>
      <w:r w:rsidRPr="00B00AEB">
        <w:rPr>
          <w:rFonts w:ascii="Arial" w:eastAsia="DengXian" w:hAnsi="Arial" w:cs="Times New Roman"/>
          <w:color w:val="auto"/>
          <w:sz w:val="28"/>
          <w:szCs w:val="20"/>
          <w:lang w:eastAsia="en-US"/>
        </w:rPr>
        <w:tab/>
        <w:t xml:space="preserve">Procedures for SL positioning for target UE without NAS connection using Located UE with network </w:t>
      </w:r>
      <w:proofErr w:type="gramStart"/>
      <w:r w:rsidRPr="00B00AEB">
        <w:rPr>
          <w:rFonts w:ascii="Arial" w:eastAsia="DengXian" w:hAnsi="Arial" w:cs="Times New Roman"/>
          <w:color w:val="auto"/>
          <w:sz w:val="28"/>
          <w:szCs w:val="20"/>
          <w:lang w:eastAsia="en-US"/>
        </w:rPr>
        <w:t>connection</w:t>
      </w:r>
      <w:bookmarkEnd w:id="0"/>
      <w:bookmarkEnd w:id="1"/>
      <w:proofErr w:type="gramEnd"/>
    </w:p>
    <w:p w14:paraId="5AB4787E" w14:textId="77777777" w:rsidR="00A9589A" w:rsidRPr="00860B54" w:rsidRDefault="00A9589A" w:rsidP="00A9589A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860B54">
        <w:rPr>
          <w:rFonts w:eastAsia="DengXian"/>
          <w:lang w:eastAsia="en-US"/>
        </w:rPr>
        <w:t>The procedures for SL positioning for Target UE without NAS connection using Located UE with network connection apply to the following cases:</w:t>
      </w:r>
    </w:p>
    <w:p w14:paraId="587F6226" w14:textId="77777777" w:rsidR="00A9589A" w:rsidRPr="00860B54" w:rsidRDefault="00A9589A" w:rsidP="00A9589A">
      <w:pPr>
        <w:pStyle w:val="B1"/>
        <w:rPr>
          <w:rFonts w:eastAsiaTheme="minorEastAsia"/>
          <w:lang w:eastAsia="zh-CN"/>
        </w:rPr>
      </w:pPr>
      <w:r w:rsidRPr="00860B54">
        <w:rPr>
          <w:rFonts w:eastAsiaTheme="minorEastAsia" w:hint="eastAsia"/>
          <w:lang w:eastAsia="zh-CN"/>
        </w:rPr>
        <w:lastRenderedPageBreak/>
        <w:t>-</w:t>
      </w:r>
      <w:r w:rsidRPr="00860B54">
        <w:rPr>
          <w:rFonts w:eastAsiaTheme="minorEastAsia"/>
          <w:lang w:eastAsia="zh-CN"/>
        </w:rPr>
        <w:tab/>
        <w:t>when the Target UE initiates 5GC-MO-LR request to obtain its own absolute location and cannot establish a NAS connection or cannot be served by a Ranging/SL positioning capable LMF</w:t>
      </w:r>
    </w:p>
    <w:p w14:paraId="29E5269F" w14:textId="77777777" w:rsidR="00A9589A" w:rsidRPr="00860B54" w:rsidRDefault="00A9589A" w:rsidP="00A9589A">
      <w:pPr>
        <w:pStyle w:val="B1"/>
        <w:rPr>
          <w:rFonts w:eastAsiaTheme="minorEastAsia"/>
          <w:lang w:eastAsia="zh-CN"/>
        </w:rPr>
      </w:pPr>
      <w:r w:rsidRPr="00860B54">
        <w:rPr>
          <w:rFonts w:eastAsiaTheme="minorEastAsia" w:hint="eastAsia"/>
          <w:lang w:eastAsia="zh-CN"/>
        </w:rPr>
        <w:t>-</w:t>
      </w:r>
      <w:r w:rsidRPr="00860B54">
        <w:rPr>
          <w:rFonts w:eastAsiaTheme="minorEastAsia"/>
          <w:lang w:eastAsia="zh-CN"/>
        </w:rPr>
        <w:tab/>
        <w:t>when the target UE detects an event configured by the network during an initial 5GC-MT-LR</w:t>
      </w:r>
      <w:r w:rsidRPr="00860B54" w:rsidDel="00EC60E7">
        <w:rPr>
          <w:rFonts w:eastAsiaTheme="minorEastAsia"/>
          <w:lang w:eastAsia="zh-CN"/>
        </w:rPr>
        <w:t xml:space="preserve"> </w:t>
      </w:r>
      <w:r w:rsidRPr="00860B54">
        <w:rPr>
          <w:rFonts w:eastAsiaTheme="minorEastAsia"/>
          <w:lang w:eastAsia="zh-CN"/>
        </w:rPr>
        <w:t>procedure when the Target UE has the NAS connection</w:t>
      </w:r>
    </w:p>
    <w:p w14:paraId="57075AEE" w14:textId="77777777" w:rsidR="00A9589A" w:rsidRPr="00860B54" w:rsidRDefault="00A9589A" w:rsidP="00A9589A">
      <w:pPr>
        <w:pStyle w:val="TH"/>
      </w:pPr>
      <w:r w:rsidRPr="00860B54">
        <w:object w:dxaOrig="10125" w:dyaOrig="3150" w14:anchorId="3ACFDF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49.9pt" o:ole="">
            <v:imagedata r:id="rId7" o:title=""/>
          </v:shape>
          <o:OLEObject Type="Embed" ProgID="Visio.Drawing.15" ShapeID="_x0000_i1025" DrawAspect="Content" ObjectID="_1745382843" r:id="rId8"/>
        </w:object>
      </w:r>
    </w:p>
    <w:p w14:paraId="50384D01" w14:textId="77777777" w:rsidR="00A9589A" w:rsidRPr="00860B54" w:rsidRDefault="00A9589A" w:rsidP="00A9589A">
      <w:pPr>
        <w:pStyle w:val="TF"/>
        <w:rPr>
          <w:lang w:eastAsia="zh-CN"/>
        </w:rPr>
      </w:pPr>
      <w:r w:rsidRPr="00860B54">
        <w:rPr>
          <w:lang w:eastAsia="zh-CN"/>
        </w:rPr>
        <w:t xml:space="preserve">Figure 6.5.2-1: Procedures for SL positioning for target UE without NAS connection using Located UE with network </w:t>
      </w:r>
      <w:proofErr w:type="gramStart"/>
      <w:r w:rsidRPr="00860B54">
        <w:rPr>
          <w:lang w:eastAsia="zh-CN"/>
        </w:rPr>
        <w:t>connection</w:t>
      </w:r>
      <w:proofErr w:type="gramEnd"/>
    </w:p>
    <w:p w14:paraId="1AEEF276" w14:textId="2C4E0FE3" w:rsidR="00A9589A" w:rsidRDefault="00A9589A" w:rsidP="00A9589A">
      <w:pPr>
        <w:pStyle w:val="B1"/>
      </w:pPr>
      <w:r>
        <w:t>1.</w:t>
      </w:r>
      <w:r>
        <w:tab/>
        <w:t xml:space="preserve">The Target UE performs step1~5 of </w:t>
      </w:r>
      <w:del w:id="2" w:author="Interdigital" w:date="2023-05-09T10:07:00Z">
        <w:r w:rsidDel="0090731C">
          <w:delText xml:space="preserve">the SL-MO-LR </w:delText>
        </w:r>
      </w:del>
      <w:r>
        <w:t xml:space="preserve">procedure in </w:t>
      </w:r>
      <w:r w:rsidRPr="00536A5D">
        <w:rPr>
          <w:highlight w:val="yellow"/>
        </w:rPr>
        <w:t>clause 6.x.z</w:t>
      </w:r>
      <w:r>
        <w:t xml:space="preserve"> of TS 23.273 [8] with following adaptations:</w:t>
      </w:r>
    </w:p>
    <w:p w14:paraId="5BD85D33" w14:textId="4D12955C" w:rsidR="00A9589A" w:rsidRDefault="00A9589A" w:rsidP="00A9589A">
      <w:pPr>
        <w:pStyle w:val="B2"/>
        <w:rPr>
          <w:ins w:id="3" w:author="Interdigital" w:date="2023-05-09T10:09:00Z"/>
        </w:rPr>
      </w:pPr>
      <w:r>
        <w:t>-</w:t>
      </w:r>
      <w:r>
        <w:tab/>
        <w:t>UE1 is the Target UE that cannot set up a NAS connection or that cannot be served by a Ranging/SL positioning capable LMF, and UE2/…/</w:t>
      </w:r>
      <w:proofErr w:type="spellStart"/>
      <w:r>
        <w:t>UEn</w:t>
      </w:r>
      <w:proofErr w:type="spellEnd"/>
      <w:r>
        <w:t xml:space="preserve"> are Located UEs or SL Reference UEs, whereby at least one of the UE2/…/</w:t>
      </w:r>
      <w:proofErr w:type="spellStart"/>
      <w:r>
        <w:t>UEn</w:t>
      </w:r>
      <w:proofErr w:type="spellEnd"/>
      <w:r>
        <w:t xml:space="preserve"> are in coverage and can be served by a Ranging/SL positioning capable LMF.</w:t>
      </w:r>
    </w:p>
    <w:p w14:paraId="5CF8BEB7" w14:textId="5698B26F" w:rsidR="003C0FFF" w:rsidRDefault="003C0FFF" w:rsidP="00A9589A">
      <w:pPr>
        <w:pStyle w:val="B2"/>
      </w:pPr>
      <w:ins w:id="4" w:author="Interdigital" w:date="2023-05-09T10:09:00Z">
        <w:r>
          <w:t>-</w:t>
        </w:r>
        <w:r>
          <w:tab/>
        </w:r>
      </w:ins>
      <w:ins w:id="5" w:author="Interdigital" w:date="2023-05-12T07:34:00Z">
        <w:r w:rsidR="007D1313">
          <w:t>B</w:t>
        </w:r>
      </w:ins>
      <w:ins w:id="6" w:author="Interdigital" w:date="2023-05-12T07:33:00Z">
        <w:r w:rsidR="009C2368">
          <w:t xml:space="preserve">etween target UE and Located UEs, </w:t>
        </w:r>
      </w:ins>
      <w:ins w:id="7" w:author="Interdigital" w:date="2023-05-09T10:09:00Z">
        <w:r>
          <w:t>it is informed that target UE has no NAS connection.</w:t>
        </w:r>
      </w:ins>
    </w:p>
    <w:p w14:paraId="167C608C" w14:textId="3BAE4C71" w:rsidR="00A9589A" w:rsidRDefault="00A9589A" w:rsidP="00A9589A">
      <w:pPr>
        <w:pStyle w:val="B1"/>
        <w:rPr>
          <w:ins w:id="8" w:author="Interdigital" w:date="2023-05-09T10:44:00Z"/>
        </w:rPr>
      </w:pPr>
      <w:r>
        <w:t xml:space="preserve">2. Target UE sends a SL positioning </w:t>
      </w:r>
      <w:ins w:id="9" w:author="Interdigital" w:date="2023-05-09T10:15:00Z">
        <w:r w:rsidR="00CC7C09">
          <w:t>service</w:t>
        </w:r>
      </w:ins>
      <w:del w:id="10" w:author="Interdigital" w:date="2023-05-09T10:15:00Z">
        <w:r w:rsidDel="00CC7C09">
          <w:delText>information</w:delText>
        </w:r>
      </w:del>
      <w:r>
        <w:t xml:space="preserve"> request to </w:t>
      </w:r>
      <w:ins w:id="11" w:author="Interdigital" w:date="2023-05-09T10:49:00Z">
        <w:r w:rsidR="00336AC9">
          <w:t>a</w:t>
        </w:r>
      </w:ins>
      <w:del w:id="12" w:author="Interdigital" w:date="2023-05-09T10:49:00Z">
        <w:r w:rsidDel="00336AC9">
          <w:delText>the</w:delText>
        </w:r>
      </w:del>
      <w:r>
        <w:t xml:space="preserve"> Located UE</w:t>
      </w:r>
      <w:del w:id="13" w:author="Interdigital" w:date="2023-05-09T10:49:00Z">
        <w:r w:rsidDel="00336AC9">
          <w:delText>(s)</w:delText>
        </w:r>
      </w:del>
      <w:r>
        <w:t xml:space="preserve"> to request for its absolute location. In this request, it may include the routing identifier, the QoS requirement, the Target UE ID (</w:t>
      </w:r>
      <w:proofErr w:type="gramStart"/>
      <w:r>
        <w:t>e.g.</w:t>
      </w:r>
      <w:proofErr w:type="gramEnd"/>
      <w:r>
        <w:t xml:space="preserve"> GPSI).</w:t>
      </w:r>
    </w:p>
    <w:p w14:paraId="40655FC4" w14:textId="2E034CCB" w:rsidR="002525CC" w:rsidDel="00236996" w:rsidRDefault="004E6D6C" w:rsidP="00A9589A">
      <w:pPr>
        <w:pStyle w:val="B1"/>
        <w:rPr>
          <w:del w:id="14" w:author="Interdigital" w:date="2023-05-09T10:50:00Z"/>
        </w:rPr>
      </w:pPr>
      <w:ins w:id="15" w:author="Interdigital" w:date="2023-05-09T10:44:00Z">
        <w:r>
          <w:tab/>
          <w:t xml:space="preserve">Target UE and </w:t>
        </w:r>
      </w:ins>
      <w:ins w:id="16" w:author="Interdigital" w:date="2023-05-09T10:50:00Z">
        <w:r w:rsidR="00FE1802">
          <w:t>UE2/…/</w:t>
        </w:r>
        <w:proofErr w:type="spellStart"/>
        <w:r w:rsidR="00FE1802">
          <w:t>UEn</w:t>
        </w:r>
      </w:ins>
      <w:proofErr w:type="spellEnd"/>
      <w:ins w:id="17" w:author="Interdigital" w:date="2023-05-09T10:44:00Z">
        <w:r>
          <w:t xml:space="preserve"> may perform </w:t>
        </w:r>
        <w:r w:rsidR="00D7310B">
          <w:t xml:space="preserve">UE-only Operation as </w:t>
        </w:r>
      </w:ins>
      <w:ins w:id="18" w:author="Interdigital" w:date="2023-05-09T10:45:00Z">
        <w:r w:rsidR="001B4D0B">
          <w:t>defined in clause 6.8.</w:t>
        </w:r>
      </w:ins>
    </w:p>
    <w:p w14:paraId="3C90875E" w14:textId="524C35BC" w:rsidR="00A9589A" w:rsidRDefault="00A9589A" w:rsidP="00A9589A">
      <w:pPr>
        <w:pStyle w:val="B1"/>
      </w:pPr>
      <w:r>
        <w:t>3.</w:t>
      </w:r>
      <w:r>
        <w:tab/>
        <w:t xml:space="preserve">Located UE(s) determine to proceed the SL-MO-LR with step 6~22 in </w:t>
      </w:r>
      <w:r w:rsidRPr="00536A5D">
        <w:rPr>
          <w:highlight w:val="yellow"/>
        </w:rPr>
        <w:t>clause 6.x.z</w:t>
      </w:r>
      <w:r>
        <w:t xml:space="preserve"> of TS 23.273 [8] with following adaptions:</w:t>
      </w:r>
    </w:p>
    <w:p w14:paraId="0FA5F6F2" w14:textId="730F1397" w:rsidR="00A9589A" w:rsidRDefault="00A9589A" w:rsidP="00A9589A">
      <w:pPr>
        <w:pStyle w:val="B2"/>
      </w:pPr>
      <w:r>
        <w:t>-</w:t>
      </w:r>
      <w:r>
        <w:tab/>
        <w:t xml:space="preserve">Step 6: </w:t>
      </w:r>
      <w:ins w:id="19" w:author="Interdigital" w:date="2023-05-09T10:17:00Z">
        <w:r w:rsidR="00060D46">
          <w:t xml:space="preserve">Based on </w:t>
        </w:r>
        <w:r w:rsidR="00035C79">
          <w:t>information</w:t>
        </w:r>
      </w:ins>
      <w:ins w:id="20" w:author="Interdigital" w:date="2023-05-09T10:20:00Z">
        <w:r w:rsidR="009207C8">
          <w:t xml:space="preserve"> </w:t>
        </w:r>
        <w:r w:rsidR="00F96F67">
          <w:t>(</w:t>
        </w:r>
        <w:r w:rsidR="009207C8">
          <w:t xml:space="preserve">i.e., </w:t>
        </w:r>
        <w:r w:rsidR="00F96F67">
          <w:t xml:space="preserve">whether target UE has no NAS connection) </w:t>
        </w:r>
      </w:ins>
      <w:ins w:id="21" w:author="Interdigital" w:date="2023-05-09T10:17:00Z">
        <w:r w:rsidR="00035C79">
          <w:t xml:space="preserve"> acquired in step 1 and </w:t>
        </w:r>
      </w:ins>
      <w:ins w:id="22" w:author="Interdigital" w:date="2023-05-09T10:21:00Z">
        <w:r w:rsidR="009207C8">
          <w:t>information (i.e. routing identifier, the QoS requirement, the Target UE ID</w:t>
        </w:r>
        <w:r w:rsidR="002C65B1">
          <w:t xml:space="preserve">) acquired in </w:t>
        </w:r>
      </w:ins>
      <w:ins w:id="23" w:author="Interdigital" w:date="2023-05-09T10:17:00Z">
        <w:r w:rsidR="00035C79">
          <w:t>step 2, located UE</w:t>
        </w:r>
      </w:ins>
      <w:ins w:id="24" w:author="Interdigital" w:date="2023-05-09T10:19:00Z">
        <w:r w:rsidR="00226AA3">
          <w:t xml:space="preserve">(i.e. </w:t>
        </w:r>
        <w:proofErr w:type="spellStart"/>
        <w:r w:rsidR="00226AA3">
          <w:t>UEx</w:t>
        </w:r>
        <w:proofErr w:type="spellEnd"/>
        <w:r w:rsidR="00226AA3">
          <w:t>)</w:t>
        </w:r>
      </w:ins>
      <w:ins w:id="25" w:author="Interdigital" w:date="2023-05-09T10:17:00Z">
        <w:r w:rsidR="00035C79">
          <w:t xml:space="preserve"> which is one of the UE2/…</w:t>
        </w:r>
      </w:ins>
      <w:ins w:id="26" w:author="Interdigital" w:date="2023-05-09T10:18:00Z">
        <w:r w:rsidR="00035C79">
          <w:t>/</w:t>
        </w:r>
        <w:proofErr w:type="spellStart"/>
        <w:r w:rsidR="00035C79">
          <w:t>UEn</w:t>
        </w:r>
        <w:proofErr w:type="spellEnd"/>
        <w:r w:rsidR="00035C79">
          <w:t xml:space="preserve"> </w:t>
        </w:r>
        <w:r w:rsidR="00F12004">
          <w:t>determine to initiate a SL-MO-LR.</w:t>
        </w:r>
      </w:ins>
      <w:del w:id="27" w:author="Interdigital" w:date="2023-05-09T10:18:00Z">
        <w:r w:rsidDel="00226AA3">
          <w:delText>In addition to what is stated in step 6, UE1 further determines, based on information obtained in earlier steps, that at least one of the discovered UE2/…/UEn are in network coverage and can be served by a Ranging/SL positioning capable LMF. If so, it requests one of the UE2/…/UEn (i.e. UEx) to initiate a SL-MO-LR on its behalf.</w:delText>
        </w:r>
      </w:del>
    </w:p>
    <w:p w14:paraId="6CFF5490" w14:textId="2E825C80" w:rsidR="00A9589A" w:rsidRPr="0010717F" w:rsidDel="00990824" w:rsidRDefault="00A9589A" w:rsidP="00A9589A">
      <w:pPr>
        <w:pStyle w:val="EditorsNote"/>
        <w:rPr>
          <w:del w:id="28" w:author="Interdigital" w:date="2023-05-09T10:15:00Z"/>
          <w:rFonts w:eastAsiaTheme="minorEastAsia"/>
          <w:lang w:eastAsia="zh-CN"/>
        </w:rPr>
      </w:pPr>
      <w:del w:id="29" w:author="Interdigital" w:date="2023-05-09T10:15:00Z">
        <w:r w:rsidDel="00990824">
          <w:rPr>
            <w:rFonts w:eastAsiaTheme="minorEastAsia"/>
            <w:lang w:eastAsia="zh-CN"/>
          </w:rPr>
          <w:delText>Editor's note:</w:delText>
        </w:r>
        <w:r w:rsidDel="00990824">
          <w:rPr>
            <w:rFonts w:eastAsiaTheme="minorEastAsia"/>
            <w:lang w:eastAsia="zh-CN"/>
          </w:rPr>
          <w:tab/>
          <w:delText>It is FFS whether and how the SL-MO-LR is performed on behalf of Target UE.</w:delText>
        </w:r>
      </w:del>
    </w:p>
    <w:p w14:paraId="1A5C106D" w14:textId="77777777" w:rsidR="00A9589A" w:rsidRDefault="00A9589A" w:rsidP="00A9589A">
      <w:pPr>
        <w:pStyle w:val="B1"/>
      </w:pPr>
      <w:r>
        <w:t>-</w:t>
      </w:r>
      <w:r>
        <w:tab/>
        <w:t>Steps 7 to 21 are performed by UE2/…/</w:t>
      </w:r>
      <w:proofErr w:type="spellStart"/>
      <w:r>
        <w:t>UEn</w:t>
      </w:r>
      <w:proofErr w:type="spellEnd"/>
      <w:r>
        <w:t xml:space="preserve"> (</w:t>
      </w:r>
      <w:proofErr w:type="gramStart"/>
      <w:r>
        <w:t>i.e.</w:t>
      </w:r>
      <w:proofErr w:type="gramEnd"/>
      <w:r>
        <w:t xml:space="preserve"> Located UE) instead of UE1 in the respective steps, with the following additional clarifications:</w:t>
      </w:r>
    </w:p>
    <w:p w14:paraId="58EEDFAA" w14:textId="2FB12934" w:rsidR="00A9589A" w:rsidRDefault="00A9589A" w:rsidP="00AA1E1C">
      <w:pPr>
        <w:pStyle w:val="B1"/>
        <w:rPr>
          <w:ins w:id="30" w:author="Interdigital" w:date="2023-05-09T10:47:00Z"/>
        </w:rPr>
      </w:pPr>
      <w:r>
        <w:t>-</w:t>
      </w:r>
      <w:r>
        <w:tab/>
        <w:t xml:space="preserve">Step 8: SL-MO-LR is sent by </w:t>
      </w:r>
      <w:proofErr w:type="spellStart"/>
      <w:r>
        <w:t>UEx</w:t>
      </w:r>
      <w:proofErr w:type="spellEnd"/>
      <w:r>
        <w:t xml:space="preserve"> and indicates that absolute location is required and may indicate the location calculation assistance is needed. </w:t>
      </w:r>
      <w:proofErr w:type="spellStart"/>
      <w:ins w:id="31" w:author="Interdigital" w:date="2023-05-09T10:55:00Z">
        <w:r w:rsidR="0080797F">
          <w:t>UEx</w:t>
        </w:r>
      </w:ins>
      <w:del w:id="32" w:author="Interdigital" w:date="2023-05-09T10:55:00Z">
        <w:r w:rsidDel="0080797F">
          <w:delText xml:space="preserve">Each Located UE (UE2/…/UEn) </w:delText>
        </w:r>
      </w:del>
      <w:r>
        <w:t>may</w:t>
      </w:r>
      <w:proofErr w:type="spellEnd"/>
      <w:r>
        <w:t xml:space="preserve"> also report the ranging/SL positioning measurement or estimation result</w:t>
      </w:r>
      <w:ins w:id="33" w:author="Interdigital" w:date="2023-05-09T10:55:00Z">
        <w:r w:rsidR="0080797F">
          <w:t xml:space="preserve"> of each located UE (UE2/…/</w:t>
        </w:r>
        <w:proofErr w:type="spellStart"/>
        <w:r w:rsidR="0080797F">
          <w:t>UEn</w:t>
        </w:r>
        <w:proofErr w:type="spellEnd"/>
        <w:r w:rsidR="0080797F">
          <w:t>)</w:t>
        </w:r>
      </w:ins>
      <w:r>
        <w:t xml:space="preserve"> and a deferred routing identifier to LMF via the serving AMF of each Located UE. The LMF uses the received information </w:t>
      </w:r>
      <w:r>
        <w:lastRenderedPageBreak/>
        <w:t>(</w:t>
      </w:r>
      <w:proofErr w:type="gramStart"/>
      <w:r>
        <w:t>i.e.</w:t>
      </w:r>
      <w:proofErr w:type="gramEnd"/>
      <w:r>
        <w:t xml:space="preserve"> ranging/SL positioning measurement or estimation result with the same deferred routing identifier) to calculate the location of the Target UE.</w:t>
      </w:r>
    </w:p>
    <w:p w14:paraId="76CB725E" w14:textId="499A2F5F" w:rsidR="00634A53" w:rsidRDefault="00634A53" w:rsidP="00AA1E1C">
      <w:pPr>
        <w:pStyle w:val="B1"/>
      </w:pPr>
      <w:ins w:id="34" w:author="Interdigital" w:date="2023-05-09T10:47:00Z">
        <w:r>
          <w:tab/>
          <w:t>When Located UE</w:t>
        </w:r>
      </w:ins>
      <w:ins w:id="35" w:author="Interdigital" w:date="2023-05-12T07:36:00Z">
        <w:r w:rsidR="00BE5756">
          <w:t>’s</w:t>
        </w:r>
      </w:ins>
      <w:ins w:id="36" w:author="Interdigital" w:date="2023-05-09T10:47:00Z">
        <w:r>
          <w:t xml:space="preserve"> (UE2/…/</w:t>
        </w:r>
        <w:proofErr w:type="spellStart"/>
        <w:r>
          <w:t>UEn</w:t>
        </w:r>
        <w:proofErr w:type="spellEnd"/>
        <w:r>
          <w:t>)</w:t>
        </w:r>
      </w:ins>
      <w:ins w:id="37" w:author="Interdigital" w:date="2023-05-12T07:36:00Z">
        <w:r w:rsidR="003B58DD">
          <w:t xml:space="preserve"> </w:t>
        </w:r>
      </w:ins>
      <w:ins w:id="38" w:author="Interdigital" w:date="2023-05-09T10:47:00Z">
        <w:r w:rsidR="00F47C35">
          <w:t>measurement result</w:t>
        </w:r>
      </w:ins>
      <w:ins w:id="39" w:author="Interdigital" w:date="2023-05-12T07:36:00Z">
        <w:r w:rsidR="00BE5756">
          <w:t xml:space="preserve">s are reported </w:t>
        </w:r>
      </w:ins>
      <w:ins w:id="40" w:author="Interdigital" w:date="2023-05-09T10:47:00Z">
        <w:r w:rsidR="00F47C35">
          <w:t>to LMF, s</w:t>
        </w:r>
      </w:ins>
      <w:ins w:id="41" w:author="Interdigital" w:date="2023-05-12T07:36:00Z">
        <w:r w:rsidR="00BE5756">
          <w:t>te</w:t>
        </w:r>
      </w:ins>
      <w:ins w:id="42" w:author="Interdigital" w:date="2023-05-09T10:47:00Z">
        <w:r w:rsidR="00F47C35">
          <w:t>p 10-18 may be skipped.</w:t>
        </w:r>
      </w:ins>
    </w:p>
    <w:p w14:paraId="5F077431" w14:textId="4AD263CB" w:rsidR="00A9589A" w:rsidDel="00020E59" w:rsidRDefault="00A9589A" w:rsidP="00A9589A">
      <w:pPr>
        <w:pStyle w:val="EditorsNote"/>
        <w:rPr>
          <w:del w:id="43" w:author="Interdigital" w:date="2023-05-09T10:55:00Z"/>
          <w:lang w:eastAsia="zh-CN"/>
        </w:rPr>
      </w:pPr>
      <w:del w:id="44" w:author="Interdigital" w:date="2023-05-09T10:55:00Z">
        <w:r w:rsidDel="00020E59">
          <w:rPr>
            <w:lang w:eastAsia="zh-CN"/>
          </w:rPr>
          <w:delText>Editor's note:</w:delText>
        </w:r>
        <w:r w:rsidDel="00020E59">
          <w:rPr>
            <w:lang w:eastAsia="zh-CN"/>
          </w:rPr>
          <w:tab/>
        </w:r>
        <w:r w:rsidDel="00020E59">
          <w:rPr>
            <w:lang w:eastAsia="zh-CN"/>
          </w:rPr>
          <w:tab/>
          <w:delText>It is FFS how each Located UE gets the deferred routing identifier towards to a same LMF.</w:delText>
        </w:r>
      </w:del>
    </w:p>
    <w:p w14:paraId="3C016A2C" w14:textId="0AD4F13F" w:rsidR="00A9589A" w:rsidDel="006C0E7D" w:rsidRDefault="00A9589A" w:rsidP="00A9589A">
      <w:pPr>
        <w:pStyle w:val="EditorsNote"/>
        <w:rPr>
          <w:del w:id="45" w:author="Interdigital" w:date="2023-05-09T10:33:00Z"/>
          <w:lang w:eastAsia="zh-CN"/>
        </w:rPr>
      </w:pPr>
      <w:del w:id="46" w:author="Interdigital" w:date="2023-05-09T10:33:00Z">
        <w:r w:rsidDel="006C0E7D">
          <w:rPr>
            <w:lang w:eastAsia="zh-CN"/>
          </w:rPr>
          <w:delText>Editor's note:</w:delText>
        </w:r>
        <w:r w:rsidDel="006C0E7D">
          <w:rPr>
            <w:lang w:eastAsia="zh-CN"/>
          </w:rPr>
          <w:tab/>
        </w:r>
        <w:r w:rsidDel="006C0E7D">
          <w:rPr>
            <w:lang w:eastAsia="zh-CN"/>
          </w:rPr>
          <w:tab/>
          <w:delText>It is FFS whether step 10-18 can be skipped or not.</w:delText>
        </w:r>
      </w:del>
    </w:p>
    <w:p w14:paraId="1D52E2D1" w14:textId="77777777" w:rsidR="00A9589A" w:rsidRPr="00536A5D" w:rsidRDefault="00A9589A" w:rsidP="00A9589A">
      <w:pPr>
        <w:pStyle w:val="B1"/>
      </w:pPr>
      <w:r>
        <w:t>4.</w:t>
      </w:r>
      <w:r>
        <w:tab/>
        <w:t>The Located UE(s) sends the SL positioning information provide message including the Target UE location to the Target UE.</w:t>
      </w:r>
    </w:p>
    <w:p w14:paraId="0FD434AF" w14:textId="77777777" w:rsidR="00A9589A" w:rsidRPr="00860B54" w:rsidRDefault="00A9589A" w:rsidP="00A9589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the SL positioning information request message in step1 and the SL positioning information provide message in step4 are RSPP message or PC5-S message like SL positioning client UE initiated Ranging service invocation in clause 6.6.1.1.</w:t>
      </w:r>
    </w:p>
    <w:p w14:paraId="7F215BAD" w14:textId="17F671DC" w:rsidR="00C00532" w:rsidRDefault="00C00532"/>
    <w:p w14:paraId="5331D087" w14:textId="77777777" w:rsidR="00B00AEB" w:rsidRPr="0055510C" w:rsidRDefault="00B00AEB" w:rsidP="00B0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7AB9AB" w14:textId="77777777" w:rsidR="00B00AEB" w:rsidRDefault="00B00AEB"/>
    <w:sectPr w:rsidR="00B00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80A"/>
    <w:rsid w:val="00020E59"/>
    <w:rsid w:val="00035C79"/>
    <w:rsid w:val="00060284"/>
    <w:rsid w:val="00060D46"/>
    <w:rsid w:val="000C6486"/>
    <w:rsid w:val="000E7C09"/>
    <w:rsid w:val="00146490"/>
    <w:rsid w:val="001B4D0B"/>
    <w:rsid w:val="001F6640"/>
    <w:rsid w:val="00207E23"/>
    <w:rsid w:val="00226AA3"/>
    <w:rsid w:val="00236996"/>
    <w:rsid w:val="002525CC"/>
    <w:rsid w:val="002B1B0C"/>
    <w:rsid w:val="002C3E4F"/>
    <w:rsid w:val="002C65B1"/>
    <w:rsid w:val="002F30D7"/>
    <w:rsid w:val="00336AC9"/>
    <w:rsid w:val="00386AEA"/>
    <w:rsid w:val="003A7269"/>
    <w:rsid w:val="003B58DD"/>
    <w:rsid w:val="003C0815"/>
    <w:rsid w:val="003C0FFF"/>
    <w:rsid w:val="004A77F0"/>
    <w:rsid w:val="004E6D6C"/>
    <w:rsid w:val="005403C3"/>
    <w:rsid w:val="005D281B"/>
    <w:rsid w:val="006000B2"/>
    <w:rsid w:val="00634A53"/>
    <w:rsid w:val="006C0E7D"/>
    <w:rsid w:val="00767A2C"/>
    <w:rsid w:val="00781EE7"/>
    <w:rsid w:val="007D1313"/>
    <w:rsid w:val="007E1B9E"/>
    <w:rsid w:val="0080797F"/>
    <w:rsid w:val="0084109E"/>
    <w:rsid w:val="00851FB9"/>
    <w:rsid w:val="008F0E45"/>
    <w:rsid w:val="0090731C"/>
    <w:rsid w:val="0091221E"/>
    <w:rsid w:val="009207C8"/>
    <w:rsid w:val="00990824"/>
    <w:rsid w:val="009C2368"/>
    <w:rsid w:val="00A01F34"/>
    <w:rsid w:val="00A54AF7"/>
    <w:rsid w:val="00A63244"/>
    <w:rsid w:val="00A9589A"/>
    <w:rsid w:val="00AA1E1C"/>
    <w:rsid w:val="00B00AEB"/>
    <w:rsid w:val="00B76384"/>
    <w:rsid w:val="00BE5756"/>
    <w:rsid w:val="00C00532"/>
    <w:rsid w:val="00C15018"/>
    <w:rsid w:val="00C267AF"/>
    <w:rsid w:val="00C6180A"/>
    <w:rsid w:val="00C641A1"/>
    <w:rsid w:val="00C66D21"/>
    <w:rsid w:val="00C805A3"/>
    <w:rsid w:val="00C9384D"/>
    <w:rsid w:val="00CC7C09"/>
    <w:rsid w:val="00D42F96"/>
    <w:rsid w:val="00D7310B"/>
    <w:rsid w:val="00DC3BA1"/>
    <w:rsid w:val="00DE675D"/>
    <w:rsid w:val="00F12004"/>
    <w:rsid w:val="00F17752"/>
    <w:rsid w:val="00F232E5"/>
    <w:rsid w:val="00F47C35"/>
    <w:rsid w:val="00F6212E"/>
    <w:rsid w:val="00F801D9"/>
    <w:rsid w:val="00F96F67"/>
    <w:rsid w:val="00FE1802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0301D1"/>
  <w15:chartTrackingRefBased/>
  <w15:docId w15:val="{A5BFEC3F-7DAD-49D8-B15D-C6C0D22C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5A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05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805A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A958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5A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805A3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List"/>
    <w:link w:val="B1Char1"/>
    <w:rsid w:val="00C805A3"/>
    <w:pPr>
      <w:ind w:left="568" w:hanging="284"/>
      <w:contextualSpacing w:val="0"/>
    </w:pPr>
  </w:style>
  <w:style w:type="character" w:customStyle="1" w:styleId="B1Char1">
    <w:name w:val="B1 Char1"/>
    <w:link w:val="B1"/>
    <w:rsid w:val="00C805A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805A3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9589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EditorsNote">
    <w:name w:val="Editor's Note"/>
    <w:basedOn w:val="Normal"/>
    <w:link w:val="EditorsNoteChar"/>
    <w:rsid w:val="00A9589A"/>
    <w:pPr>
      <w:keepLines/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A958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9589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A9589A"/>
    <w:pPr>
      <w:ind w:left="851" w:hanging="284"/>
      <w:contextualSpacing w:val="0"/>
    </w:pPr>
  </w:style>
  <w:style w:type="character" w:customStyle="1" w:styleId="THChar">
    <w:name w:val="TH Char"/>
    <w:link w:val="TH"/>
    <w:qFormat/>
    <w:rsid w:val="00A9589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A9589A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A9589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9589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A9589A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907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66D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66D21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C66D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D72AACE-1B8D-4D3D-95CB-06567F09A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0CC85-4181-4E09-8E3A-3CC546EE0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82EF1-2310-453B-8344-49509C30D08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808</Words>
  <Characters>4607</Characters>
  <Application>Microsoft Office Word</Application>
  <DocSecurity>0</DocSecurity>
  <Lines>38</Lines>
  <Paragraphs>10</Paragraphs>
  <ScaleCrop>false</ScaleCrop>
  <Company>InterDigital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72</cp:revision>
  <dcterms:created xsi:type="dcterms:W3CDTF">2023-05-09T14:03:00Z</dcterms:created>
  <dcterms:modified xsi:type="dcterms:W3CDTF">2023-05-12T11:48:00Z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